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82287" w14:textId="6956DDBE" w:rsidR="00CB6993" w:rsidRDefault="00063787">
      <w:pPr>
        <w:pStyle w:val="aff7"/>
        <w:tabs>
          <w:tab w:val="right" w:pos="9638"/>
        </w:tabs>
        <w:spacing w:after="0"/>
        <w:ind w:right="-57"/>
        <w:rPr>
          <w:rFonts w:eastAsia="宋体" w:cs="Arial"/>
          <w:bCs/>
          <w:sz w:val="24"/>
          <w:lang w:val="en-US" w:eastAsia="zh-CN"/>
        </w:rPr>
      </w:pPr>
      <w:bookmarkStart w:id="0" w:name="_Toc188883457"/>
      <w:bookmarkStart w:id="1" w:name="_Toc191462359"/>
      <w:r>
        <w:rPr>
          <w:rFonts w:eastAsia="Arial Unicode MS" w:cs="Arial"/>
          <w:bCs/>
          <w:sz w:val="24"/>
        </w:rPr>
        <w:t>3GPP TSG-WG SA2 Meeting #16</w:t>
      </w:r>
      <w:r>
        <w:rPr>
          <w:rFonts w:eastAsia="Arial Unicode MS" w:cs="Arial" w:hint="eastAsia"/>
          <w:bCs/>
          <w:sz w:val="24"/>
          <w:lang w:val="en-US" w:eastAsia="zh-CN"/>
        </w:rPr>
        <w:t>8</w:t>
      </w:r>
      <w:r>
        <w:rPr>
          <w:rFonts w:eastAsia="Arial Unicode MS" w:cs="Arial"/>
          <w:bCs/>
          <w:sz w:val="24"/>
        </w:rPr>
        <w:tab/>
      </w:r>
      <w:r>
        <w:rPr>
          <w:rFonts w:eastAsia="宋体"/>
          <w:i/>
          <w:sz w:val="28"/>
          <w:lang w:eastAsia="en-US"/>
        </w:rPr>
        <w:t>S2-</w:t>
      </w:r>
      <w:r w:rsidR="00D35672" w:rsidRPr="00D35672">
        <w:rPr>
          <w:rFonts w:eastAsia="宋体"/>
          <w:i/>
          <w:sz w:val="28"/>
          <w:lang w:eastAsia="en-US"/>
        </w:rPr>
        <w:t>2503703</w:t>
      </w:r>
    </w:p>
    <w:p w14:paraId="56086C2F" w14:textId="77777777" w:rsidR="00CB6993" w:rsidRDefault="00063787">
      <w:pPr>
        <w:pStyle w:val="aff7"/>
        <w:pBdr>
          <w:bottom w:val="single" w:sz="4" w:space="1" w:color="auto"/>
        </w:pBdr>
        <w:tabs>
          <w:tab w:val="right" w:pos="9638"/>
        </w:tabs>
        <w:spacing w:after="0"/>
        <w:ind w:right="-57"/>
        <w:rPr>
          <w:rFonts w:eastAsia="Arial Unicode MS" w:cs="Arial"/>
          <w:bCs/>
          <w:sz w:val="24"/>
          <w:lang w:val="en-US" w:eastAsia="zh-CN"/>
        </w:rPr>
      </w:pPr>
      <w:r>
        <w:rPr>
          <w:rFonts w:eastAsia="Arial Unicode MS" w:cs="Arial" w:hint="eastAsia"/>
          <w:bCs/>
          <w:sz w:val="24"/>
          <w:lang w:val="en-US" w:eastAsia="zh-CN"/>
        </w:rPr>
        <w:t>Goteborg, SE, 7</w:t>
      </w:r>
      <w:r>
        <w:rPr>
          <w:rFonts w:eastAsia="Arial Unicode MS" w:cs="Arial"/>
          <w:bCs/>
          <w:sz w:val="24"/>
        </w:rPr>
        <w:t xml:space="preserve"> – </w:t>
      </w:r>
      <w:r>
        <w:rPr>
          <w:rFonts w:eastAsia="Arial Unicode MS" w:cs="Arial" w:hint="eastAsia"/>
          <w:bCs/>
          <w:sz w:val="24"/>
          <w:lang w:val="en-US" w:eastAsia="zh-CN"/>
        </w:rPr>
        <w:t>11</w:t>
      </w:r>
      <w:r>
        <w:rPr>
          <w:rFonts w:eastAsia="Arial Unicode MS" w:cs="Arial"/>
          <w:bCs/>
          <w:sz w:val="24"/>
        </w:rPr>
        <w:t xml:space="preserve"> </w:t>
      </w:r>
      <w:r>
        <w:rPr>
          <w:rFonts w:eastAsia="Arial Unicode MS" w:cs="Arial" w:hint="eastAsia"/>
          <w:bCs/>
          <w:sz w:val="24"/>
          <w:lang w:val="en-US" w:eastAsia="zh-CN"/>
        </w:rPr>
        <w:t>Apr</w:t>
      </w:r>
      <w:r>
        <w:rPr>
          <w:rFonts w:eastAsia="Arial Unicode MS" w:cs="Arial"/>
          <w:bCs/>
          <w:sz w:val="24"/>
        </w:rPr>
        <w:t>, 202</w:t>
      </w:r>
      <w:r>
        <w:rPr>
          <w:rFonts w:eastAsia="Arial Unicode MS" w:cs="Arial" w:hint="eastAsia"/>
          <w:bCs/>
          <w:sz w:val="24"/>
          <w:lang w:val="en-US" w:eastAsia="zh-CN"/>
        </w:rPr>
        <w:t>5</w:t>
      </w:r>
      <w:r>
        <w:rPr>
          <w:rFonts w:eastAsia="Arial Unicode MS" w:cs="Arial"/>
          <w:bCs/>
        </w:rPr>
        <w:tab/>
        <w:t>Revision of S2-250</w:t>
      </w:r>
      <w:r>
        <w:rPr>
          <w:rFonts w:eastAsia="Arial Unicode MS" w:cs="Arial" w:hint="eastAsia"/>
          <w:bCs/>
          <w:lang w:val="en-US" w:eastAsia="zh-CN"/>
        </w:rPr>
        <w:t>XXXX</w:t>
      </w:r>
    </w:p>
    <w:p w14:paraId="583FDAC5" w14:textId="77777777" w:rsidR="00CB6993" w:rsidRDefault="00CB6993">
      <w:pPr>
        <w:rPr>
          <w:rFonts w:ascii="Arial" w:hAnsi="Arial" w:cs="Arial"/>
        </w:rPr>
      </w:pPr>
    </w:p>
    <w:p w14:paraId="1DE5FEF6" w14:textId="77777777" w:rsidR="00CB6993" w:rsidRDefault="00063787">
      <w:pPr>
        <w:ind w:left="2127" w:hanging="2127"/>
        <w:rPr>
          <w:rFonts w:ascii="Arial" w:eastAsia="宋体" w:hAnsi="Arial" w:cs="Arial"/>
          <w:b/>
          <w:lang w:val="en-US" w:eastAsia="zh-CN"/>
        </w:rPr>
      </w:pPr>
      <w:r>
        <w:rPr>
          <w:rFonts w:ascii="Arial" w:hAnsi="Arial" w:cs="Arial"/>
          <w:b/>
        </w:rPr>
        <w:t>Source:</w:t>
      </w:r>
      <w:r>
        <w:rPr>
          <w:rFonts w:ascii="Arial" w:hAnsi="Arial" w:cs="Arial"/>
          <w:b/>
        </w:rPr>
        <w:tab/>
      </w:r>
      <w:r>
        <w:rPr>
          <w:rFonts w:ascii="Arial" w:eastAsia="宋体" w:hAnsi="Arial" w:cs="Arial" w:hint="eastAsia"/>
          <w:b/>
          <w:lang w:val="en-US" w:eastAsia="zh-CN"/>
        </w:rPr>
        <w:t>China Mobile</w:t>
      </w:r>
    </w:p>
    <w:p w14:paraId="61789E4C" w14:textId="77777777" w:rsidR="00CB6993" w:rsidRDefault="00063787">
      <w:pPr>
        <w:ind w:left="2127" w:hanging="2127"/>
        <w:rPr>
          <w:rFonts w:ascii="Arial" w:eastAsia="宋体" w:hAnsi="Arial" w:cs="Arial"/>
          <w:b/>
          <w:lang w:val="en-US" w:eastAsia="zh-CN"/>
        </w:rPr>
      </w:pPr>
      <w:r>
        <w:rPr>
          <w:rFonts w:ascii="Arial" w:hAnsi="Arial" w:cs="Arial"/>
          <w:b/>
        </w:rPr>
        <w:t>Title:</w:t>
      </w:r>
      <w:r>
        <w:rPr>
          <w:rFonts w:ascii="Arial" w:hAnsi="Arial" w:cs="Arial"/>
          <w:b/>
        </w:rPr>
        <w:tab/>
      </w:r>
      <w:r>
        <w:rPr>
          <w:rFonts w:ascii="Arial" w:hAnsi="Arial" w:cs="Arial" w:hint="eastAsia"/>
          <w:b/>
        </w:rPr>
        <w:t xml:space="preserve">Update for </w:t>
      </w:r>
      <w:r>
        <w:rPr>
          <w:rFonts w:ascii="Arial" w:eastAsia="宋体" w:hAnsi="Arial" w:cs="Arial" w:hint="eastAsia"/>
          <w:b/>
          <w:lang w:val="en-US" w:eastAsia="zh-CN"/>
        </w:rPr>
        <w:t>Functional Entities</w:t>
      </w:r>
    </w:p>
    <w:p w14:paraId="1921CD5C" w14:textId="77777777" w:rsidR="00CB6993" w:rsidRDefault="00063787">
      <w:pPr>
        <w:ind w:left="2127" w:hanging="2127"/>
        <w:rPr>
          <w:rFonts w:ascii="Arial" w:hAnsi="Arial" w:cs="Arial"/>
          <w:b/>
        </w:rPr>
      </w:pPr>
      <w:r>
        <w:rPr>
          <w:rFonts w:ascii="Arial" w:hAnsi="Arial" w:cs="Arial"/>
          <w:b/>
        </w:rPr>
        <w:t>Document for:</w:t>
      </w:r>
      <w:r>
        <w:rPr>
          <w:rFonts w:ascii="Arial" w:hAnsi="Arial" w:cs="Arial"/>
          <w:b/>
        </w:rPr>
        <w:tab/>
        <w:t>Approval</w:t>
      </w:r>
    </w:p>
    <w:p w14:paraId="04B9DCC1" w14:textId="77777777" w:rsidR="00CB6993" w:rsidRDefault="00063787">
      <w:pPr>
        <w:ind w:left="2127" w:hanging="2127"/>
        <w:rPr>
          <w:rFonts w:ascii="Arial" w:eastAsia="宋体" w:hAnsi="Arial" w:cs="Arial"/>
          <w:b/>
          <w:lang w:eastAsia="zh-CN"/>
        </w:rPr>
      </w:pPr>
      <w:r>
        <w:rPr>
          <w:rFonts w:ascii="Arial" w:hAnsi="Arial" w:cs="Arial"/>
          <w:b/>
        </w:rPr>
        <w:t>Agenda Item:</w:t>
      </w:r>
      <w:r>
        <w:rPr>
          <w:rFonts w:ascii="Arial" w:hAnsi="Arial" w:cs="Arial"/>
          <w:b/>
        </w:rPr>
        <w:tab/>
        <w:t>19.14</w:t>
      </w:r>
      <w:r>
        <w:rPr>
          <w:rFonts w:ascii="Arial" w:hAnsi="Arial" w:cs="Arial" w:hint="eastAsia"/>
          <w:b/>
          <w:lang w:eastAsia="ko-KR"/>
        </w:rPr>
        <w:t>.</w:t>
      </w:r>
      <w:r>
        <w:rPr>
          <w:rFonts w:ascii="Arial" w:eastAsia="宋体" w:hAnsi="Arial" w:cs="Arial" w:hint="eastAsia"/>
          <w:b/>
          <w:lang w:val="en-US" w:eastAsia="zh-CN"/>
        </w:rPr>
        <w:t>2</w:t>
      </w:r>
    </w:p>
    <w:p w14:paraId="57432F02" w14:textId="77777777" w:rsidR="00CB6993" w:rsidRDefault="00063787">
      <w:pPr>
        <w:ind w:left="2127" w:hanging="2127"/>
        <w:rPr>
          <w:rFonts w:ascii="Arial" w:eastAsia="宋体" w:hAnsi="Arial" w:cs="Arial"/>
          <w:b/>
          <w:lang w:eastAsia="zh-CN"/>
        </w:rPr>
      </w:pPr>
      <w:r>
        <w:rPr>
          <w:rFonts w:ascii="Arial" w:hAnsi="Arial" w:cs="Arial"/>
          <w:b/>
        </w:rPr>
        <w:t>Work Item / Release:</w:t>
      </w:r>
      <w:r>
        <w:rPr>
          <w:rFonts w:ascii="Arial" w:hAnsi="Arial" w:cs="Arial"/>
          <w:b/>
        </w:rPr>
        <w:tab/>
        <w:t>AmbientIoT</w:t>
      </w:r>
      <w:r>
        <w:rPr>
          <w:rFonts w:ascii="Arial" w:hAnsi="Arial" w:cs="Arial"/>
          <w:b/>
          <w:bCs/>
        </w:rPr>
        <w:t>/ Re</w:t>
      </w:r>
      <w:r>
        <w:rPr>
          <w:rFonts w:ascii="Arial" w:hAnsi="Arial" w:cs="Arial"/>
          <w:b/>
        </w:rPr>
        <w:t>l-19</w:t>
      </w:r>
    </w:p>
    <w:p w14:paraId="4D9F7DE3" w14:textId="77777777" w:rsidR="00CB6993" w:rsidRDefault="00063787">
      <w:pPr>
        <w:jc w:val="both"/>
        <w:rPr>
          <w:rFonts w:ascii="Arial" w:hAnsi="Arial" w:cs="Arial"/>
          <w:i/>
          <w:lang w:eastAsia="ko-KR"/>
        </w:rPr>
      </w:pPr>
      <w:r>
        <w:rPr>
          <w:rFonts w:ascii="Arial" w:hAnsi="Arial" w:cs="Arial"/>
          <w:i/>
        </w:rPr>
        <w:t xml:space="preserve">Abstract: </w:t>
      </w:r>
      <w:r>
        <w:rPr>
          <w:rFonts w:ascii="Arial" w:eastAsia="宋体" w:hAnsi="Arial" w:cs="Arial" w:hint="eastAsia"/>
          <w:i/>
          <w:lang w:val="en-US" w:eastAsia="zh-CN"/>
        </w:rPr>
        <w:t>This contribution is proposed to support different security solutions considering different security capabilities supported by the AIoT devices</w:t>
      </w:r>
      <w:r>
        <w:rPr>
          <w:rFonts w:ascii="Arial" w:hAnsi="Arial" w:cs="Arial" w:hint="eastAsia"/>
          <w:i/>
          <w:lang w:eastAsia="ko-KR"/>
        </w:rPr>
        <w:t>.</w:t>
      </w:r>
    </w:p>
    <w:p w14:paraId="0A1A7603" w14:textId="77777777" w:rsidR="00CB6993" w:rsidRDefault="00063787">
      <w:pPr>
        <w:pStyle w:val="1"/>
      </w:pPr>
      <w:r>
        <w:t>1. Introduction/Discussion</w:t>
      </w:r>
    </w:p>
    <w:p w14:paraId="21356C96" w14:textId="77777777" w:rsidR="00CB6993" w:rsidRDefault="00063787">
      <w:pPr>
        <w:jc w:val="both"/>
        <w:rPr>
          <w:lang w:val="en-US" w:eastAsia="zh-CN"/>
        </w:rPr>
      </w:pPr>
      <w:r>
        <w:rPr>
          <w:lang w:eastAsia="zh-CN"/>
        </w:rPr>
        <w:t>This contribution is proposed to</w:t>
      </w:r>
      <w:r>
        <w:rPr>
          <w:rFonts w:hint="eastAsia"/>
          <w:lang w:val="en-US" w:eastAsia="zh-CN"/>
        </w:rPr>
        <w:t xml:space="preserve"> support different security solutions considering the security capabilities supported by an AIoT device.</w:t>
      </w:r>
    </w:p>
    <w:p w14:paraId="6625A396" w14:textId="77777777" w:rsidR="00CB6993" w:rsidRDefault="00063787">
      <w:pPr>
        <w:jc w:val="both"/>
        <w:rPr>
          <w:lang w:val="en-US" w:eastAsia="zh-CN"/>
        </w:rPr>
      </w:pPr>
      <w:r>
        <w:rPr>
          <w:rFonts w:hint="eastAsia"/>
          <w:lang w:val="en-US" w:eastAsia="zh-CN"/>
        </w:rPr>
        <w:t>According to the conclusion from SA3,  the network may provide different network layer security solutions dependent of the exact security capabilities supported by an AIoT device, as depicted in TR 33.713.</w:t>
      </w:r>
    </w:p>
    <w:p w14:paraId="43A61FCC" w14:textId="77777777" w:rsidR="00CB6993" w:rsidRDefault="00063787">
      <w:pPr>
        <w:jc w:val="both"/>
        <w:rPr>
          <w:i/>
          <w:iCs/>
          <w:lang w:eastAsia="zh-CN"/>
        </w:rPr>
      </w:pPr>
      <w:r>
        <w:rPr>
          <w:rFonts w:hint="eastAsia"/>
          <w:i/>
          <w:iCs/>
          <w:lang w:eastAsia="zh-CN"/>
        </w:rPr>
        <w:t>The network layer security solution to be specified includes the following security capabilities: authentication (one-way and mutual), protection of the AIoT data (confidentiality, integrity and replay protection) and identifier privacy over the air interface.</w:t>
      </w:r>
    </w:p>
    <w:p w14:paraId="2AFE491D" w14:textId="77777777" w:rsidR="00CB6993" w:rsidRDefault="00063787">
      <w:pPr>
        <w:jc w:val="both"/>
        <w:rPr>
          <w:i/>
          <w:iCs/>
          <w:lang w:eastAsia="zh-CN"/>
        </w:rPr>
      </w:pPr>
      <w:r>
        <w:rPr>
          <w:rFonts w:hint="eastAsia"/>
          <w:i/>
          <w:iCs/>
          <w:lang w:eastAsia="zh-CN"/>
        </w:rPr>
        <w:t>NOTE: The exact security capabilities to be supported by a device depend on the functionalities supported by the device. Which device functionality mandates which security capabilities is to be clarified during the normative work. Whether every device supports every possible device functionality or not is out of SA3 scope.</w:t>
      </w:r>
    </w:p>
    <w:p w14:paraId="3C120FC7" w14:textId="77777777" w:rsidR="00CB6993" w:rsidRDefault="00063787">
      <w:pPr>
        <w:jc w:val="both"/>
        <w:rPr>
          <w:lang w:val="en-US" w:eastAsia="zh-CN"/>
        </w:rPr>
      </w:pPr>
      <w:r>
        <w:rPr>
          <w:rFonts w:hint="eastAsia"/>
          <w:lang w:val="en-US" w:eastAsia="zh-CN"/>
        </w:rPr>
        <w:t>To handle security solutions, it consumes more power and the complexity of the device increases, leading to an increase in the AIoT device cost. To decrease cost, the lowest-end AIoT devices may not have any security capability. Other devices may support one or a combination of the following capabilities: authentication, protection of the AIoT data and identifier privacy over the air interface. In addition, the data security and identifier privacy may be not necessary in some secure cases, e.g. customer</w:t>
      </w:r>
      <w:r>
        <w:rPr>
          <w:lang w:val="en-US" w:eastAsia="zh-CN"/>
        </w:rPr>
        <w:t>’</w:t>
      </w:r>
      <w:r>
        <w:rPr>
          <w:rFonts w:hint="eastAsia"/>
          <w:lang w:val="en-US" w:eastAsia="zh-CN"/>
        </w:rPr>
        <w:t xml:space="preserve">s private network. For a wide area use case, the AIOTF may be configured with different security solutions per AF or per area. For example, no security solution is used in a warehouse, while authentication, data protection and privacy are all used in another warehouse, which depends on the service requirements. </w:t>
      </w:r>
    </w:p>
    <w:p w14:paraId="5E36FD9D" w14:textId="77777777" w:rsidR="00CB6993" w:rsidRDefault="00063787">
      <w:pPr>
        <w:jc w:val="both"/>
        <w:rPr>
          <w:lang w:eastAsia="zh-CN"/>
        </w:rPr>
      </w:pPr>
      <w:r>
        <w:rPr>
          <w:rFonts w:hint="eastAsia"/>
          <w:lang w:val="en-US" w:eastAsia="zh-CN"/>
        </w:rPr>
        <w:t>Therefore, it is necessary to consider the security capabilities of an AIoT device and the service requirements to decide whether to enable authentication, data security and privacy. Accordingly, the network shall store the related information, decide the security solution</w:t>
      </w:r>
      <w:r>
        <w:rPr>
          <w:lang w:eastAsia="zh-CN"/>
        </w:rPr>
        <w:t xml:space="preserve"> </w:t>
      </w:r>
      <w:r>
        <w:rPr>
          <w:rFonts w:hint="eastAsia"/>
          <w:lang w:val="en-US" w:eastAsia="zh-CN"/>
        </w:rPr>
        <w:t xml:space="preserve">and transport parameters to the AIoT devices, which proposes new requirements for </w:t>
      </w:r>
      <w:r>
        <w:rPr>
          <w:rFonts w:eastAsia="宋体" w:hint="eastAsia"/>
          <w:lang w:val="en-US" w:eastAsia="zh-CN"/>
        </w:rPr>
        <w:t>the Functional Entities</w:t>
      </w:r>
      <w:r>
        <w:rPr>
          <w:rFonts w:hint="eastAsia"/>
          <w:lang w:eastAsia="ko-KR"/>
        </w:rPr>
        <w:t xml:space="preserve"> in </w:t>
      </w:r>
      <w:r>
        <w:rPr>
          <w:rFonts w:eastAsia="宋体" w:hint="eastAsia"/>
          <w:lang w:val="en-US" w:eastAsia="zh-CN"/>
        </w:rPr>
        <w:t>4.5</w:t>
      </w:r>
      <w:r>
        <w:rPr>
          <w:lang w:eastAsia="ko-KR"/>
        </w:rPr>
        <w:t xml:space="preserve"> in TS 23.</w:t>
      </w:r>
      <w:r>
        <w:rPr>
          <w:rFonts w:eastAsia="宋体" w:hint="eastAsia"/>
          <w:lang w:val="en-US" w:eastAsia="zh-CN"/>
        </w:rPr>
        <w:t>369</w:t>
      </w:r>
      <w:r>
        <w:rPr>
          <w:lang w:eastAsia="zh-CN"/>
        </w:rPr>
        <w:t>.</w:t>
      </w:r>
    </w:p>
    <w:p w14:paraId="2CFB7C83" w14:textId="77777777" w:rsidR="00CB6993" w:rsidRDefault="00CB6993">
      <w:pPr>
        <w:jc w:val="both"/>
        <w:rPr>
          <w:lang w:eastAsia="zh-CN"/>
        </w:rPr>
      </w:pPr>
    </w:p>
    <w:p w14:paraId="5D452988" w14:textId="77777777" w:rsidR="00CB6993" w:rsidRDefault="00063787">
      <w:pPr>
        <w:pStyle w:val="1"/>
      </w:pPr>
      <w:r>
        <w:t>2. Text Proposal</w:t>
      </w:r>
    </w:p>
    <w:p w14:paraId="6954E59A" w14:textId="77777777" w:rsidR="00CB6993" w:rsidRDefault="00063787">
      <w:pPr>
        <w:jc w:val="both"/>
        <w:rPr>
          <w:rFonts w:ascii="Arial" w:hAnsi="Arial" w:cs="Arial"/>
          <w:color w:val="FF0000"/>
          <w:sz w:val="28"/>
          <w:szCs w:val="28"/>
        </w:rPr>
      </w:pPr>
      <w:r>
        <w:rPr>
          <w:lang w:eastAsia="zh-CN"/>
        </w:rPr>
        <w:t>It is proposed to approve the following changes.</w:t>
      </w:r>
      <w:bookmarkStart w:id="2" w:name="_Toc517082226"/>
    </w:p>
    <w:p w14:paraId="32783CC2" w14:textId="77777777" w:rsidR="00CB6993" w:rsidRDefault="000637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3" w:name="_Toc513028450"/>
      <w:bookmarkEnd w:id="2"/>
      <w:r>
        <w:rPr>
          <w:rFonts w:ascii="Arial" w:hAnsi="Arial"/>
          <w:i/>
          <w:color w:val="FF0000"/>
          <w:sz w:val="24"/>
          <w:lang w:val="en-US"/>
        </w:rPr>
        <w:t xml:space="preserve">FIRST CHANGE </w:t>
      </w:r>
    </w:p>
    <w:bookmarkEnd w:id="3"/>
    <w:p w14:paraId="250F9CF1" w14:textId="77777777" w:rsidR="00CB6993" w:rsidRDefault="00063787">
      <w:pPr>
        <w:pStyle w:val="21"/>
      </w:pPr>
      <w:r>
        <w:t>4.5</w:t>
      </w:r>
      <w:r>
        <w:tab/>
        <w:t>Functional Entities</w:t>
      </w:r>
      <w:bookmarkEnd w:id="0"/>
      <w:bookmarkEnd w:id="1"/>
    </w:p>
    <w:p w14:paraId="4FA9F250" w14:textId="77777777" w:rsidR="00CB6993" w:rsidRDefault="00063787">
      <w:pPr>
        <w:pStyle w:val="31"/>
      </w:pPr>
      <w:bookmarkStart w:id="4" w:name="_Toc188883458"/>
      <w:bookmarkStart w:id="5" w:name="_Toc191462360"/>
      <w:r>
        <w:t>4.5.1</w:t>
      </w:r>
      <w:r>
        <w:tab/>
        <w:t>AIoT Device</w:t>
      </w:r>
      <w:bookmarkEnd w:id="4"/>
      <w:bookmarkEnd w:id="5"/>
    </w:p>
    <w:p w14:paraId="1DE22E94" w14:textId="77777777" w:rsidR="00CB6993" w:rsidRDefault="00063787">
      <w:pPr>
        <w:pStyle w:val="EditorsNote"/>
      </w:pPr>
      <w:r>
        <w:t>Editor’s note:</w:t>
      </w:r>
      <w:r>
        <w:tab/>
      </w:r>
      <w:r>
        <w:rPr>
          <w:rFonts w:hint="eastAsia"/>
          <w:lang w:eastAsia="zh-CN"/>
        </w:rPr>
        <w:t xml:space="preserve">The </w:t>
      </w:r>
      <w:r>
        <w:rPr>
          <w:lang w:eastAsia="zh-CN"/>
        </w:rPr>
        <w:t>definition of AIoT Device needs to align with the definition at RAN WGs.</w:t>
      </w:r>
    </w:p>
    <w:p w14:paraId="4F644908" w14:textId="77777777" w:rsidR="00CB6993" w:rsidRDefault="00CB6993"/>
    <w:p w14:paraId="49E37D23" w14:textId="77777777" w:rsidR="00CB6993" w:rsidRDefault="00063787">
      <w:pPr>
        <w:pStyle w:val="31"/>
      </w:pPr>
      <w:bookmarkStart w:id="6" w:name="_Toc191462361"/>
      <w:bookmarkStart w:id="7" w:name="_Toc188883459"/>
      <w:r>
        <w:lastRenderedPageBreak/>
        <w:t>4.5.2</w:t>
      </w:r>
      <w:r>
        <w:tab/>
        <w:t>AIoT Readers</w:t>
      </w:r>
      <w:bookmarkEnd w:id="6"/>
      <w:bookmarkEnd w:id="7"/>
    </w:p>
    <w:p w14:paraId="6CFF2CB4" w14:textId="77777777" w:rsidR="00CB6993" w:rsidRDefault="00063787">
      <w:pPr>
        <w:pStyle w:val="EditorsNote"/>
      </w:pPr>
      <w:r>
        <w:t>Editor’s note:</w:t>
      </w:r>
      <w:r>
        <w:tab/>
        <w:t>AIoT RAN and AIoT Reader will be aligned later with RAN WGs. It is FFS whether to specify the relationship between AIoT RAN and AIoT Reader and which term to use in this TS.</w:t>
      </w:r>
    </w:p>
    <w:p w14:paraId="46B7308C" w14:textId="77777777" w:rsidR="00CB6993" w:rsidRDefault="00CB6993"/>
    <w:p w14:paraId="4803288B" w14:textId="77777777" w:rsidR="00CB6993" w:rsidRDefault="00063787">
      <w:pPr>
        <w:pStyle w:val="31"/>
      </w:pPr>
      <w:bookmarkStart w:id="8" w:name="_Toc191462362"/>
      <w:bookmarkStart w:id="9" w:name="_Toc188883460"/>
      <w:r>
        <w:t>4.5.3</w:t>
      </w:r>
      <w:r>
        <w:tab/>
        <w:t>AIOTF</w:t>
      </w:r>
      <w:bookmarkEnd w:id="8"/>
      <w:bookmarkEnd w:id="9"/>
    </w:p>
    <w:p w14:paraId="73F7808C" w14:textId="77777777" w:rsidR="00CB6993" w:rsidRDefault="00063787">
      <w:r>
        <w:t>The AIOTF supports the following functions:</w:t>
      </w:r>
    </w:p>
    <w:p w14:paraId="790B6BD9" w14:textId="77777777" w:rsidR="00CB6993" w:rsidRDefault="00063787">
      <w:pPr>
        <w:pStyle w:val="B1"/>
        <w:rPr>
          <w:lang w:eastAsia="ko-KR"/>
        </w:rPr>
      </w:pPr>
      <w:r>
        <w:rPr>
          <w:lang w:eastAsia="ko-KR"/>
        </w:rPr>
        <w:t>-</w:t>
      </w:r>
      <w:r>
        <w:rPr>
          <w:lang w:eastAsia="ko-KR"/>
        </w:rPr>
        <w:tab/>
        <w:t>Termination of AIoT NAS protocol with AIoT Device.</w:t>
      </w:r>
    </w:p>
    <w:p w14:paraId="463560BD" w14:textId="77777777" w:rsidR="00CB6993" w:rsidRDefault="00063787">
      <w:pPr>
        <w:pStyle w:val="B1"/>
      </w:pPr>
      <w:r>
        <w:rPr>
          <w:lang w:eastAsia="ko-KR"/>
        </w:rPr>
        <w:t>-</w:t>
      </w:r>
      <w:r>
        <w:rPr>
          <w:lang w:eastAsia="ko-KR"/>
        </w:rPr>
        <w:tab/>
      </w:r>
      <w:r>
        <w:t>Connectivity with an AIOT RAN via a direct interface reference point or</w:t>
      </w:r>
      <w:r>
        <w:rPr>
          <w:rFonts w:hint="eastAsia"/>
        </w:rPr>
        <w:t xml:space="preserve"> via </w:t>
      </w:r>
      <w:r>
        <w:t xml:space="preserve">an </w:t>
      </w:r>
      <w:r>
        <w:rPr>
          <w:rFonts w:hint="eastAsia"/>
        </w:rPr>
        <w:t>AMF</w:t>
      </w:r>
      <w:r>
        <w:t>.</w:t>
      </w:r>
    </w:p>
    <w:p w14:paraId="08CD04B6" w14:textId="77777777" w:rsidR="00CB6993" w:rsidRDefault="00063787">
      <w:pPr>
        <w:pStyle w:val="B1"/>
      </w:pPr>
      <w:r>
        <w:rPr>
          <w:lang w:eastAsia="ko-KR"/>
        </w:rPr>
        <w:t>-</w:t>
      </w:r>
      <w:r>
        <w:rPr>
          <w:lang w:eastAsia="ko-KR"/>
        </w:rPr>
        <w:tab/>
      </w:r>
      <w:r>
        <w:t>Support of A</w:t>
      </w:r>
      <w:r>
        <w:rPr>
          <w:rFonts w:hint="eastAsia"/>
        </w:rPr>
        <w:t>I</w:t>
      </w:r>
      <w:r>
        <w:t>oT service operations towards the AIoT Devices(s):</w:t>
      </w:r>
    </w:p>
    <w:p w14:paraId="407E1023" w14:textId="77777777" w:rsidR="00CB6993" w:rsidRDefault="00063787">
      <w:pPr>
        <w:pStyle w:val="B2"/>
        <w:rPr>
          <w:lang w:eastAsia="ko-KR"/>
        </w:rPr>
      </w:pPr>
      <w:r>
        <w:rPr>
          <w:lang w:eastAsia="ko-KR"/>
        </w:rPr>
        <w:t>-</w:t>
      </w:r>
      <w:r>
        <w:rPr>
          <w:lang w:eastAsia="ko-KR"/>
        </w:rPr>
        <w:tab/>
        <w:t>Providing an interface to the AF (or via NEF) for AIoT services and authorizing the trusted AF's AIoT service operation request.</w:t>
      </w:r>
    </w:p>
    <w:p w14:paraId="1F6D0AA7" w14:textId="77777777" w:rsidR="00CB6993" w:rsidRDefault="00063787">
      <w:pPr>
        <w:pStyle w:val="B2"/>
        <w:rPr>
          <w:lang w:eastAsia="ko-KR"/>
        </w:rPr>
      </w:pPr>
      <w:r>
        <w:rPr>
          <w:lang w:eastAsia="ko-KR"/>
        </w:rPr>
        <w:t>-</w:t>
      </w:r>
      <w:r>
        <w:rPr>
          <w:lang w:eastAsia="ko-KR"/>
        </w:rPr>
        <w:tab/>
        <w:t>Triggering the AIoT RAN to perform AIoT service operations towards the AIoT Device(s), and optionally determining and providing assistance information to the AIoT RAN .</w:t>
      </w:r>
    </w:p>
    <w:p w14:paraId="348CE72D" w14:textId="77777777" w:rsidR="00CB6993" w:rsidRDefault="00063787">
      <w:pPr>
        <w:pStyle w:val="B2"/>
        <w:rPr>
          <w:lang w:eastAsia="ko-KR"/>
        </w:rPr>
      </w:pPr>
      <w:r>
        <w:rPr>
          <w:lang w:eastAsia="ko-KR"/>
        </w:rPr>
        <w:t>-</w:t>
      </w:r>
      <w:r>
        <w:rPr>
          <w:lang w:eastAsia="ko-KR"/>
        </w:rPr>
        <w:tab/>
        <w:t>Report the service operation results to AF (or via NEF) based on the local configuration or the AF request.</w:t>
      </w:r>
    </w:p>
    <w:p w14:paraId="21DD0A71" w14:textId="77777777" w:rsidR="00CB6993" w:rsidRDefault="00063787">
      <w:pPr>
        <w:pStyle w:val="B2"/>
        <w:rPr>
          <w:lang w:eastAsia="ko-KR"/>
        </w:rPr>
      </w:pPr>
      <w:r>
        <w:rPr>
          <w:lang w:eastAsia="ko-KR"/>
        </w:rPr>
        <w:t>-</w:t>
      </w:r>
      <w:r>
        <w:rPr>
          <w:lang w:eastAsia="ko-KR"/>
        </w:rPr>
        <w:tab/>
        <w:t>AIoT RAN selection and optionally a list of AIoT RAN Reader selection for AIoT service operations.</w:t>
      </w:r>
    </w:p>
    <w:p w14:paraId="1B3E19EB" w14:textId="77777777" w:rsidR="00CB6993" w:rsidRDefault="00063787">
      <w:pPr>
        <w:pStyle w:val="B2"/>
        <w:rPr>
          <w:lang w:eastAsia="ko-KR"/>
        </w:rPr>
      </w:pPr>
      <w:r>
        <w:rPr>
          <w:lang w:eastAsia="ko-KR"/>
        </w:rPr>
        <w:t>-</w:t>
      </w:r>
      <w:r>
        <w:rPr>
          <w:lang w:eastAsia="ko-KR"/>
        </w:rPr>
        <w:tab/>
        <w:t>AMF selection based on target area information when AIOTF connects the AIoT RAN indirectly via an AMF.</w:t>
      </w:r>
    </w:p>
    <w:p w14:paraId="7FE90710" w14:textId="77777777" w:rsidR="00CB6993" w:rsidRDefault="00063787">
      <w:pPr>
        <w:pStyle w:val="B2"/>
        <w:rPr>
          <w:lang w:eastAsia="ko-KR"/>
        </w:rPr>
      </w:pPr>
      <w:r>
        <w:rPr>
          <w:lang w:eastAsia="ko-KR"/>
        </w:rPr>
        <w:t>-</w:t>
      </w:r>
      <w:r>
        <w:rPr>
          <w:lang w:eastAsia="ko-KR"/>
        </w:rPr>
        <w:tab/>
        <w:t>Correlation ID allocation corresponding to the AF service operation request.</w:t>
      </w:r>
    </w:p>
    <w:p w14:paraId="1B4533A6" w14:textId="77777777" w:rsidR="00CB6993" w:rsidRDefault="00063787">
      <w:pPr>
        <w:pStyle w:val="B1"/>
        <w:rPr>
          <w:lang w:eastAsia="ko-KR"/>
        </w:rPr>
      </w:pPr>
      <w:r>
        <w:rPr>
          <w:lang w:eastAsia="ko-KR"/>
        </w:rPr>
        <w:t>-</w:t>
      </w:r>
      <w:r>
        <w:rPr>
          <w:lang w:eastAsia="ko-KR"/>
        </w:rPr>
        <w:tab/>
        <w:t>Retrieving AIoT device profile data from ADM.</w:t>
      </w:r>
    </w:p>
    <w:p w14:paraId="48DB19BB" w14:textId="77777777" w:rsidR="00CB6993" w:rsidRDefault="00063787">
      <w:pPr>
        <w:pStyle w:val="B1"/>
        <w:rPr>
          <w:lang w:eastAsia="ko-KR"/>
        </w:rPr>
      </w:pPr>
      <w:r>
        <w:rPr>
          <w:lang w:eastAsia="ko-KR"/>
        </w:rPr>
        <w:t>-</w:t>
      </w:r>
      <w:r>
        <w:rPr>
          <w:lang w:eastAsia="ko-KR"/>
        </w:rPr>
        <w:tab/>
        <w:t>Retrieving AF subscription data from ADM.</w:t>
      </w:r>
    </w:p>
    <w:p w14:paraId="1876FE24" w14:textId="77777777" w:rsidR="00CB6993" w:rsidRDefault="00063787">
      <w:pPr>
        <w:pStyle w:val="B1"/>
        <w:rPr>
          <w:lang w:eastAsia="ko-KR"/>
        </w:rPr>
      </w:pPr>
      <w:r>
        <w:rPr>
          <w:lang w:eastAsia="ko-KR"/>
        </w:rPr>
        <w:t>-</w:t>
      </w:r>
      <w:r>
        <w:rPr>
          <w:lang w:eastAsia="ko-KR"/>
        </w:rPr>
        <w:tab/>
        <w:t>Optionally AIoT Device context management.</w:t>
      </w:r>
    </w:p>
    <w:p w14:paraId="3F875FFA" w14:textId="77777777" w:rsidR="005A76B4" w:rsidRDefault="005A76B4" w:rsidP="005A76B4">
      <w:pPr>
        <w:pStyle w:val="B1"/>
        <w:tabs>
          <w:tab w:val="left" w:pos="1289"/>
        </w:tabs>
        <w:rPr>
          <w:ins w:id="10" w:author="CMCC2" w:date="2025-03-28T22:29:00Z"/>
          <w:rFonts w:eastAsia="宋体"/>
          <w:lang w:val="en-US" w:eastAsia="zh-CN"/>
        </w:rPr>
      </w:pPr>
      <w:ins w:id="11" w:author="CMCC2" w:date="2025-03-28T22:29:00Z">
        <w:r>
          <w:rPr>
            <w:rFonts w:eastAsia="宋体" w:hint="eastAsia"/>
            <w:lang w:val="en-US" w:eastAsia="zh-CN"/>
          </w:rPr>
          <w:t xml:space="preserve">-    </w:t>
        </w:r>
        <w:r>
          <w:rPr>
            <w:rFonts w:eastAsia="宋体" w:hint="eastAsia"/>
            <w:lang w:val="en-US" w:eastAsia="zh-CN"/>
          </w:rPr>
          <w:tab/>
          <w:t>Determine the security solution based on  device</w:t>
        </w:r>
        <w:r>
          <w:rPr>
            <w:rFonts w:eastAsia="宋体"/>
            <w:lang w:val="en-US" w:eastAsia="zh-CN"/>
          </w:rPr>
          <w:t>’</w:t>
        </w:r>
        <w:r>
          <w:rPr>
            <w:rFonts w:eastAsia="宋体" w:hint="eastAsia"/>
            <w:lang w:val="en-US" w:eastAsia="zh-CN"/>
          </w:rPr>
          <w:t xml:space="preserve">s security capabilities, AF ID and area information, and provide related parameters to the AIoT device. </w:t>
        </w:r>
      </w:ins>
    </w:p>
    <w:p w14:paraId="57AC955E" w14:textId="77777777" w:rsidR="00CB6993" w:rsidRDefault="00CB6993" w:rsidP="005A76B4">
      <w:pPr>
        <w:pStyle w:val="B1"/>
        <w:tabs>
          <w:tab w:val="left" w:pos="1289"/>
        </w:tabs>
        <w:ind w:left="0" w:firstLine="0"/>
        <w:rPr>
          <w:rFonts w:eastAsia="宋体"/>
          <w:lang w:val="en-US" w:eastAsia="zh-CN"/>
        </w:rPr>
      </w:pPr>
    </w:p>
    <w:p w14:paraId="0B4AB1CA" w14:textId="77777777" w:rsidR="00CB6993" w:rsidRDefault="00063787">
      <w:pPr>
        <w:pStyle w:val="31"/>
      </w:pPr>
      <w:bookmarkStart w:id="12" w:name="_Toc191462363"/>
      <w:bookmarkStart w:id="13" w:name="_Toc188883461"/>
      <w:r>
        <w:t>4.5.4</w:t>
      </w:r>
      <w:r>
        <w:tab/>
        <w:t>NEF</w:t>
      </w:r>
      <w:bookmarkEnd w:id="12"/>
      <w:bookmarkEnd w:id="13"/>
    </w:p>
    <w:p w14:paraId="3864C5D7" w14:textId="77777777" w:rsidR="00CB6993" w:rsidRDefault="00063787">
      <w:r>
        <w:t>In addition to the functions defined in TS 23.501 [3]</w:t>
      </w:r>
      <w:r>
        <w:rPr>
          <w:lang w:eastAsia="zh-CN"/>
        </w:rPr>
        <w:t xml:space="preserve">, </w:t>
      </w:r>
      <w:r>
        <w:t>the NEF performs the following functions:</w:t>
      </w:r>
    </w:p>
    <w:p w14:paraId="0D069144" w14:textId="77777777" w:rsidR="00CB6993" w:rsidRDefault="00063787">
      <w:pPr>
        <w:pStyle w:val="B1"/>
        <w:rPr>
          <w:lang w:eastAsia="ko-KR"/>
        </w:rPr>
      </w:pPr>
      <w:r>
        <w:rPr>
          <w:lang w:eastAsia="ko-KR"/>
        </w:rPr>
        <w:t>-</w:t>
      </w:r>
      <w:r>
        <w:rPr>
          <w:lang w:eastAsia="ko-KR"/>
        </w:rPr>
        <w:tab/>
        <w:t xml:space="preserve">Providing a service exposure API to AFs of </w:t>
      </w:r>
      <w:r>
        <w:t>3rd party</w:t>
      </w:r>
      <w:r>
        <w:rPr>
          <w:lang w:eastAsia="ko-KR"/>
        </w:rPr>
        <w:t xml:space="preserve"> for AIoT services.</w:t>
      </w:r>
    </w:p>
    <w:p w14:paraId="4FFF8E1B" w14:textId="77777777" w:rsidR="00CB6993" w:rsidRDefault="00063787">
      <w:pPr>
        <w:pStyle w:val="B1"/>
        <w:rPr>
          <w:lang w:eastAsia="zh-CN"/>
        </w:rPr>
      </w:pPr>
      <w:r>
        <w:rPr>
          <w:lang w:eastAsia="ko-KR"/>
        </w:rPr>
        <w:t>-</w:t>
      </w:r>
      <w:r>
        <w:rPr>
          <w:lang w:eastAsia="ko-KR"/>
        </w:rPr>
        <w:tab/>
        <w:t>I</w:t>
      </w:r>
      <w:r>
        <w:t>nteracting with AF</w:t>
      </w:r>
      <w:r>
        <w:rPr>
          <w:lang w:eastAsia="ko-KR"/>
        </w:rPr>
        <w:t xml:space="preserve"> of </w:t>
      </w:r>
      <w:r>
        <w:t>3rd party and AIOTF</w:t>
      </w:r>
      <w:r>
        <w:rPr>
          <w:lang w:eastAsia="ko-KR"/>
        </w:rPr>
        <w:t>.</w:t>
      </w:r>
    </w:p>
    <w:p w14:paraId="19FB88B0" w14:textId="77777777" w:rsidR="00CB6993" w:rsidRDefault="00063787">
      <w:pPr>
        <w:pStyle w:val="B1"/>
      </w:pPr>
      <w:r>
        <w:t>-</w:t>
      </w:r>
      <w:r>
        <w:tab/>
        <w:t>Selection of AIOTF for AIoT services.</w:t>
      </w:r>
    </w:p>
    <w:p w14:paraId="411B5496" w14:textId="77777777" w:rsidR="00CB6993" w:rsidRDefault="00063787">
      <w:pPr>
        <w:pStyle w:val="B1"/>
      </w:pPr>
      <w:r>
        <w:rPr>
          <w:lang w:eastAsia="zh-CN"/>
        </w:rPr>
        <w:t>-</w:t>
      </w:r>
      <w:r>
        <w:rPr>
          <w:lang w:eastAsia="zh-CN"/>
        </w:rPr>
        <w:tab/>
      </w:r>
      <w:r>
        <w:t>Authorization of the untrusted AF’s AIoT operation request</w:t>
      </w:r>
      <w:r>
        <w:rPr>
          <w:rFonts w:eastAsia="Yu Mincho"/>
        </w:rPr>
        <w:t>.</w:t>
      </w:r>
    </w:p>
    <w:p w14:paraId="2B817A0B" w14:textId="77777777" w:rsidR="00CB6993" w:rsidRDefault="00063787">
      <w:pPr>
        <w:pStyle w:val="31"/>
      </w:pPr>
      <w:bookmarkStart w:id="14" w:name="_Toc188883462"/>
      <w:bookmarkStart w:id="15" w:name="_Toc191462364"/>
      <w:r>
        <w:t>4.5.5</w:t>
      </w:r>
      <w:r>
        <w:tab/>
        <w:t>AF</w:t>
      </w:r>
      <w:bookmarkEnd w:id="14"/>
      <w:bookmarkEnd w:id="15"/>
    </w:p>
    <w:p w14:paraId="71D08AF1" w14:textId="77777777" w:rsidR="00CB6993" w:rsidRDefault="00063787">
      <w:pPr>
        <w:rPr>
          <w:lang w:eastAsia="ko-KR"/>
        </w:rPr>
      </w:pPr>
      <w:r>
        <w:rPr>
          <w:lang w:eastAsia="ko-KR"/>
        </w:rPr>
        <w:t>The AF performs the following functions to support AI</w:t>
      </w:r>
      <w:r>
        <w:rPr>
          <w:lang w:val="en-US" w:eastAsia="ko-KR"/>
        </w:rPr>
        <w:t>oT services</w:t>
      </w:r>
      <w:r>
        <w:rPr>
          <w:lang w:eastAsia="ko-KR"/>
        </w:rPr>
        <w:t>:</w:t>
      </w:r>
    </w:p>
    <w:p w14:paraId="686F3D6E" w14:textId="77777777" w:rsidR="00CB6993" w:rsidRDefault="00063787">
      <w:pPr>
        <w:pStyle w:val="B1"/>
        <w:rPr>
          <w:lang w:eastAsia="ko-KR"/>
        </w:rPr>
      </w:pPr>
      <w:r>
        <w:rPr>
          <w:lang w:eastAsia="ko-KR"/>
        </w:rPr>
        <w:t>-</w:t>
      </w:r>
      <w:r>
        <w:rPr>
          <w:lang w:eastAsia="ko-KR"/>
        </w:rPr>
        <w:tab/>
        <w:t xml:space="preserve">Interacting with NEF for AIoT related service exposure </w:t>
      </w:r>
      <w:r>
        <w:rPr>
          <w:lang w:val="en-US" w:eastAsia="ko-KR"/>
        </w:rPr>
        <w:t xml:space="preserve">for </w:t>
      </w:r>
      <w:r>
        <w:t>3rd party</w:t>
      </w:r>
      <w:r>
        <w:rPr>
          <w:lang w:val="en-US" w:eastAsia="ko-KR"/>
        </w:rPr>
        <w:t xml:space="preserve"> </w:t>
      </w:r>
      <w:r>
        <w:rPr>
          <w:lang w:eastAsia="ko-KR"/>
        </w:rPr>
        <w:t>.</w:t>
      </w:r>
    </w:p>
    <w:p w14:paraId="0E9484CC" w14:textId="77777777" w:rsidR="00CB6993" w:rsidRDefault="00063787">
      <w:pPr>
        <w:pStyle w:val="B1"/>
        <w:rPr>
          <w:lang w:eastAsia="ko-KR"/>
        </w:rPr>
      </w:pPr>
      <w:r>
        <w:rPr>
          <w:lang w:eastAsia="ko-KR"/>
        </w:rPr>
        <w:t>-</w:t>
      </w:r>
      <w:r>
        <w:rPr>
          <w:lang w:eastAsia="ko-KR"/>
        </w:rPr>
        <w:tab/>
        <w:t>Interacting with AIOTF for AIoT related service exposure for trusted AF.</w:t>
      </w:r>
    </w:p>
    <w:p w14:paraId="16E894C8" w14:textId="77777777" w:rsidR="00CB6993" w:rsidRDefault="00063787">
      <w:pPr>
        <w:pStyle w:val="31"/>
      </w:pPr>
      <w:bookmarkStart w:id="16" w:name="_Toc188883463"/>
      <w:bookmarkStart w:id="17" w:name="_Toc191462365"/>
      <w:r>
        <w:t>4.5.6</w:t>
      </w:r>
      <w:r>
        <w:tab/>
        <w:t>NRF</w:t>
      </w:r>
      <w:bookmarkEnd w:id="16"/>
      <w:bookmarkEnd w:id="17"/>
    </w:p>
    <w:p w14:paraId="23E2C9EF" w14:textId="77777777" w:rsidR="00CB6993" w:rsidRDefault="00063787">
      <w:r>
        <w:t>In addition to the functions defined in TS 23.501 [3]</w:t>
      </w:r>
      <w:r>
        <w:rPr>
          <w:lang w:eastAsia="zh-CN"/>
        </w:rPr>
        <w:t xml:space="preserve">, </w:t>
      </w:r>
      <w:r>
        <w:t>the NRF performs the following functions:</w:t>
      </w:r>
    </w:p>
    <w:p w14:paraId="4E699B22" w14:textId="77777777" w:rsidR="00CB6993" w:rsidRDefault="00063787">
      <w:pPr>
        <w:pStyle w:val="B1"/>
        <w:rPr>
          <w:lang w:eastAsia="zh-CN"/>
        </w:rPr>
      </w:pPr>
      <w:r>
        <w:rPr>
          <w:lang w:eastAsia="zh-CN"/>
        </w:rPr>
        <w:lastRenderedPageBreak/>
        <w:t>-</w:t>
      </w:r>
      <w:r>
        <w:rPr>
          <w:lang w:eastAsia="zh-CN"/>
        </w:rPr>
        <w:tab/>
        <w:t>Support of new NF types AIOTF and their corresponding NF profiles.</w:t>
      </w:r>
      <w:r>
        <w:t xml:space="preserve"> The NF profile includes the AIOTF ID or IP address, NF type and </w:t>
      </w:r>
      <w:r>
        <w:rPr>
          <w:rFonts w:hint="eastAsia"/>
          <w:lang w:eastAsia="zh-CN"/>
        </w:rPr>
        <w:t>the serving area information of the AIOTF</w:t>
      </w:r>
      <w:r>
        <w:t>.</w:t>
      </w:r>
    </w:p>
    <w:p w14:paraId="447141DD" w14:textId="77777777" w:rsidR="00CB6993" w:rsidRDefault="00063787">
      <w:pPr>
        <w:pStyle w:val="B1"/>
        <w:rPr>
          <w:lang w:eastAsia="zh-CN"/>
        </w:rPr>
      </w:pPr>
      <w:r>
        <w:rPr>
          <w:lang w:eastAsia="zh-CN"/>
        </w:rPr>
        <w:t>-</w:t>
      </w:r>
      <w:r>
        <w:rPr>
          <w:lang w:eastAsia="zh-CN"/>
        </w:rPr>
        <w:tab/>
        <w:t>Support of AIOTF discovery</w:t>
      </w:r>
      <w:r>
        <w:t xml:space="preserve"> based on parameters such as target area information</w:t>
      </w:r>
      <w:r>
        <w:rPr>
          <w:lang w:eastAsia="zh-CN"/>
        </w:rPr>
        <w:t>.</w:t>
      </w:r>
    </w:p>
    <w:p w14:paraId="754A498C" w14:textId="77777777" w:rsidR="00CB6993" w:rsidRDefault="00063787">
      <w:pPr>
        <w:pStyle w:val="31"/>
      </w:pPr>
      <w:bookmarkStart w:id="18" w:name="_Toc188883464"/>
      <w:bookmarkStart w:id="19" w:name="_Toc191462366"/>
      <w:r>
        <w:t>4.5.7</w:t>
      </w:r>
      <w:r>
        <w:tab/>
        <w:t>AMF</w:t>
      </w:r>
      <w:bookmarkEnd w:id="18"/>
      <w:bookmarkEnd w:id="19"/>
    </w:p>
    <w:p w14:paraId="4335BCF0" w14:textId="77777777" w:rsidR="00CB6993" w:rsidRDefault="00063787">
      <w:r>
        <w:t>The AMF performs the following functions when the AIoT RAN and the AIOTF communicate indirectly via an AMF:</w:t>
      </w:r>
    </w:p>
    <w:p w14:paraId="7F9E0C04" w14:textId="77777777" w:rsidR="00CB6993" w:rsidRDefault="00063787">
      <w:pPr>
        <w:pStyle w:val="B1"/>
      </w:pPr>
      <w:r>
        <w:t>-</w:t>
      </w:r>
      <w:r>
        <w:tab/>
        <w:t>Relaying signalling for AIoT service between AIoT-RAN and AIOTF.</w:t>
      </w:r>
    </w:p>
    <w:p w14:paraId="6D3FE492" w14:textId="77777777" w:rsidR="00CB6993" w:rsidRDefault="00063787">
      <w:pPr>
        <w:pStyle w:val="B1"/>
      </w:pPr>
      <w:r>
        <w:t>-</w:t>
      </w:r>
      <w:r>
        <w:tab/>
        <w:t>Providing transparent transport for AIoT NAS messages between AIoT Device and AIOTF.</w:t>
      </w:r>
    </w:p>
    <w:p w14:paraId="47309D44" w14:textId="77777777" w:rsidR="00CB6993" w:rsidRDefault="00063787">
      <w:pPr>
        <w:pStyle w:val="B1"/>
        <w:rPr>
          <w:lang w:val="en-US" w:eastAsia="zh-CN"/>
        </w:rPr>
      </w:pPr>
      <w:r>
        <w:t>-</w:t>
      </w:r>
      <w:r>
        <w:tab/>
      </w:r>
      <w:r>
        <w:rPr>
          <w:rFonts w:hint="eastAsia"/>
          <w:lang w:val="en-US" w:eastAsia="zh-CN"/>
        </w:rPr>
        <w:t>Provid</w:t>
      </w:r>
      <w:r>
        <w:rPr>
          <w:lang w:val="en-US" w:eastAsia="zh-CN"/>
        </w:rPr>
        <w:t>ing</w:t>
      </w:r>
      <w:r>
        <w:rPr>
          <w:rFonts w:hint="eastAsia"/>
          <w:lang w:val="en-US" w:eastAsia="zh-CN"/>
        </w:rPr>
        <w:t xml:space="preserve"> transport for AIOT RAN Node</w:t>
      </w:r>
      <w:r>
        <w:rPr>
          <w:lang w:val="en-US" w:eastAsia="zh-CN"/>
        </w:rPr>
        <w:t>’</w:t>
      </w:r>
      <w:r>
        <w:rPr>
          <w:rFonts w:hint="eastAsia"/>
          <w:lang w:val="en-US" w:eastAsia="zh-CN"/>
        </w:rPr>
        <w:t xml:space="preserve">s serving </w:t>
      </w:r>
      <w:r>
        <w:rPr>
          <w:lang w:val="en-US" w:eastAsia="zh-CN"/>
        </w:rPr>
        <w:t>area</w:t>
      </w:r>
      <w:r>
        <w:rPr>
          <w:rFonts w:hint="eastAsia"/>
          <w:lang w:val="en-US" w:eastAsia="zh-CN"/>
        </w:rPr>
        <w:t xml:space="preserve"> information between AIOT RAN and AIOTF</w:t>
      </w:r>
      <w:r>
        <w:rPr>
          <w:lang w:val="en-US" w:eastAsia="zh-CN"/>
        </w:rPr>
        <w:t>.</w:t>
      </w:r>
    </w:p>
    <w:p w14:paraId="07C358AD" w14:textId="77777777" w:rsidR="00CB6993" w:rsidRDefault="00063787">
      <w:pPr>
        <w:pStyle w:val="EditorsNote"/>
      </w:pPr>
      <w:r>
        <w:t>Editor’s note:</w:t>
      </w:r>
      <w:r>
        <w:tab/>
        <w:t>Further functions on AMF is FFS.</w:t>
      </w:r>
    </w:p>
    <w:p w14:paraId="479AC3D8" w14:textId="77777777" w:rsidR="00CB6993" w:rsidRDefault="00063787">
      <w:pPr>
        <w:pStyle w:val="31"/>
      </w:pPr>
      <w:bookmarkStart w:id="20" w:name="_Toc191462367"/>
      <w:r>
        <w:t>4.5.8</w:t>
      </w:r>
      <w:r>
        <w:tab/>
        <w:t>UDR</w:t>
      </w:r>
      <w:bookmarkEnd w:id="20"/>
    </w:p>
    <w:p w14:paraId="17581F1F" w14:textId="77777777" w:rsidR="00CB6993" w:rsidRDefault="00063787">
      <w:r>
        <w:t>In addition to the functions defined in TS 23.501 [3], the UDR may support the following functions:</w:t>
      </w:r>
    </w:p>
    <w:p w14:paraId="2AAEA016" w14:textId="77777777" w:rsidR="00CB6993" w:rsidRDefault="00063787">
      <w:pPr>
        <w:pStyle w:val="B1"/>
        <w:rPr>
          <w:lang w:eastAsia="zh-CN"/>
        </w:rPr>
      </w:pPr>
      <w:r>
        <w:t>-</w:t>
      </w:r>
      <w:r>
        <w:tab/>
        <w:t>Storage of AIoT device profile data.</w:t>
      </w:r>
    </w:p>
    <w:p w14:paraId="44EC9506" w14:textId="77777777" w:rsidR="00CB6993" w:rsidRDefault="00063787">
      <w:pPr>
        <w:pStyle w:val="31"/>
      </w:pPr>
      <w:bookmarkStart w:id="21" w:name="_Toc191462368"/>
      <w:r>
        <w:t>4.5.9</w:t>
      </w:r>
      <w:r>
        <w:tab/>
        <w:t>ADM</w:t>
      </w:r>
      <w:bookmarkEnd w:id="21"/>
    </w:p>
    <w:p w14:paraId="20DE5AEE" w14:textId="77777777" w:rsidR="00CB6993" w:rsidRDefault="00063787">
      <w:r>
        <w:t>The ADM supports the following functions:</w:t>
      </w:r>
    </w:p>
    <w:p w14:paraId="44B5D0D9" w14:textId="5114F656" w:rsidR="00CB6993" w:rsidRDefault="00063787">
      <w:pPr>
        <w:pStyle w:val="B1"/>
        <w:rPr>
          <w:rFonts w:eastAsia="宋体"/>
          <w:lang w:val="en-US" w:eastAsia="zh-CN"/>
        </w:rPr>
      </w:pPr>
      <w:r>
        <w:t>-</w:t>
      </w:r>
      <w:r>
        <w:tab/>
        <w:t>Management of AIoT device profile data.</w:t>
      </w:r>
      <w:r>
        <w:rPr>
          <w:rFonts w:eastAsia="宋体" w:hint="eastAsia"/>
          <w:lang w:val="en-US" w:eastAsia="zh-CN"/>
        </w:rPr>
        <w:t xml:space="preserve"> </w:t>
      </w:r>
      <w:bookmarkStart w:id="22" w:name="_GoBack"/>
      <w:bookmarkEnd w:id="22"/>
    </w:p>
    <w:p w14:paraId="6491389C" w14:textId="77777777" w:rsidR="005A76B4" w:rsidRDefault="005A76B4" w:rsidP="005A76B4">
      <w:pPr>
        <w:pStyle w:val="B1"/>
        <w:ind w:leftChars="146" w:left="576" w:hangingChars="142"/>
        <w:rPr>
          <w:ins w:id="23" w:author="CMCC2" w:date="2025-03-28T22:29:00Z"/>
          <w:rFonts w:eastAsia="宋体"/>
          <w:lang w:val="en-US" w:eastAsia="zh-CN"/>
        </w:rPr>
      </w:pPr>
      <w:ins w:id="24" w:author="CMCC2" w:date="2025-03-28T22:29:00Z">
        <w:r>
          <w:rPr>
            <w:rFonts w:eastAsia="宋体" w:hint="eastAsia"/>
            <w:lang w:val="en-US" w:eastAsia="zh-CN"/>
          </w:rPr>
          <w:t>- The profile data includes security capabilities supported by the AIoT device.</w:t>
        </w:r>
      </w:ins>
    </w:p>
    <w:p w14:paraId="2C3B2D84" w14:textId="77777777" w:rsidR="005A76B4" w:rsidRDefault="005A76B4">
      <w:pPr>
        <w:pStyle w:val="B1"/>
        <w:rPr>
          <w:rFonts w:eastAsia="宋体"/>
          <w:lang w:val="en-US" w:eastAsia="zh-CN"/>
        </w:rPr>
      </w:pPr>
    </w:p>
    <w:p w14:paraId="6AE5F0B0" w14:textId="77777777" w:rsidR="00CB6993" w:rsidRDefault="00CB6993"/>
    <w:sectPr w:rsidR="00CB6993">
      <w:headerReference w:type="default" r:id="rId8"/>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15E7EE" w14:textId="77777777" w:rsidR="0049386B" w:rsidRDefault="0049386B">
      <w:pPr>
        <w:spacing w:after="0"/>
      </w:pPr>
      <w:r>
        <w:separator/>
      </w:r>
    </w:p>
  </w:endnote>
  <w:endnote w:type="continuationSeparator" w:id="0">
    <w:p w14:paraId="381959A3" w14:textId="77777777" w:rsidR="0049386B" w:rsidRDefault="004938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default"/>
    <w:sig w:usb0="FFFFFFFF" w:usb1="E9FFFFFF" w:usb2="0000003F" w:usb3="00000000" w:csb0="603F01FF" w:csb1="FFFF0000"/>
  </w:font>
  <w:font w:name="Yu Mincho">
    <w:altName w:val="Yu Gothic"/>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D423F" w14:textId="77777777" w:rsidR="00CB6993" w:rsidRDefault="00063787">
    <w:pPr>
      <w:framePr w:w="646" w:h="244" w:hRule="exact" w:wrap="around" w:vAnchor="text" w:hAnchor="margin" w:y="-5"/>
      <w:rPr>
        <w:rFonts w:ascii="Arial" w:hAnsi="Arial" w:cs="Arial"/>
        <w:b/>
        <w:bCs/>
        <w:i/>
        <w:iCs/>
        <w:sz w:val="18"/>
      </w:rPr>
    </w:pPr>
    <w:r>
      <w:rPr>
        <w:rFonts w:ascii="Arial" w:hAnsi="Arial" w:cs="Arial"/>
        <w:b/>
        <w:bCs/>
        <w:i/>
        <w:iCs/>
        <w:sz w:val="18"/>
      </w:rPr>
      <w:t>3GPP</w:t>
    </w:r>
  </w:p>
  <w:p w14:paraId="3789FECD" w14:textId="77777777" w:rsidR="00CB6993" w:rsidRDefault="000637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F76886" w14:textId="77777777" w:rsidR="00CB6993" w:rsidRDefault="00CB6993">
    <w:pPr>
      <w:pStyle w:val="af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DA527" w14:textId="77777777" w:rsidR="0049386B" w:rsidRDefault="0049386B">
      <w:pPr>
        <w:spacing w:after="0"/>
      </w:pPr>
      <w:r>
        <w:separator/>
      </w:r>
    </w:p>
  </w:footnote>
  <w:footnote w:type="continuationSeparator" w:id="0">
    <w:p w14:paraId="39799FF3" w14:textId="77777777" w:rsidR="0049386B" w:rsidRDefault="004938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71CDE" w14:textId="5CFC06DE" w:rsidR="00CB6993" w:rsidRDefault="00063787">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A76B4">
      <w:rPr>
        <w:rFonts w:ascii="Arial" w:hAnsi="Arial" w:cs="Arial"/>
        <w:b/>
        <w:bCs/>
        <w:noProof/>
        <w:sz w:val="18"/>
        <w:lang w:val="fr-FR"/>
      </w:rPr>
      <w:t>3</w:t>
    </w:r>
    <w:r>
      <w:rPr>
        <w:rFonts w:ascii="Arial" w:hAnsi="Arial" w:cs="Arial"/>
        <w:b/>
        <w:bCs/>
        <w:sz w:val="18"/>
      </w:rPr>
      <w:fldChar w:fldCharType="end"/>
    </w:r>
  </w:p>
  <w:p w14:paraId="5450F68B" w14:textId="77777777" w:rsidR="00CB6993" w:rsidRDefault="00063787">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7C441E48" w14:textId="77777777" w:rsidR="00CB6993" w:rsidRDefault="00CB6993">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2661"/>
    <w:rsid w:val="00033397"/>
    <w:rsid w:val="00040095"/>
    <w:rsid w:val="00051834"/>
    <w:rsid w:val="00054A22"/>
    <w:rsid w:val="00062023"/>
    <w:rsid w:val="00063787"/>
    <w:rsid w:val="000655A6"/>
    <w:rsid w:val="00065E58"/>
    <w:rsid w:val="00066887"/>
    <w:rsid w:val="00080512"/>
    <w:rsid w:val="00094A78"/>
    <w:rsid w:val="000B4B31"/>
    <w:rsid w:val="000C0BF6"/>
    <w:rsid w:val="000C47C3"/>
    <w:rsid w:val="000D58AB"/>
    <w:rsid w:val="000F5868"/>
    <w:rsid w:val="000F5FA8"/>
    <w:rsid w:val="00111533"/>
    <w:rsid w:val="0011303F"/>
    <w:rsid w:val="00133525"/>
    <w:rsid w:val="00143D19"/>
    <w:rsid w:val="00173CF5"/>
    <w:rsid w:val="00173E3B"/>
    <w:rsid w:val="00174E78"/>
    <w:rsid w:val="00180BD5"/>
    <w:rsid w:val="0018582B"/>
    <w:rsid w:val="001920FA"/>
    <w:rsid w:val="00194DA7"/>
    <w:rsid w:val="001A14E1"/>
    <w:rsid w:val="001A16DA"/>
    <w:rsid w:val="001A4C42"/>
    <w:rsid w:val="001A7420"/>
    <w:rsid w:val="001B6637"/>
    <w:rsid w:val="001C14D5"/>
    <w:rsid w:val="001C21C3"/>
    <w:rsid w:val="001C21D9"/>
    <w:rsid w:val="001C7E47"/>
    <w:rsid w:val="001D02C2"/>
    <w:rsid w:val="001D41F1"/>
    <w:rsid w:val="001E7533"/>
    <w:rsid w:val="001F0C1D"/>
    <w:rsid w:val="001F1132"/>
    <w:rsid w:val="001F168B"/>
    <w:rsid w:val="00220675"/>
    <w:rsid w:val="00221D34"/>
    <w:rsid w:val="00222FFE"/>
    <w:rsid w:val="00227261"/>
    <w:rsid w:val="002347A2"/>
    <w:rsid w:val="00243F0C"/>
    <w:rsid w:val="00263035"/>
    <w:rsid w:val="002675F0"/>
    <w:rsid w:val="00270F77"/>
    <w:rsid w:val="002757DC"/>
    <w:rsid w:val="002760EE"/>
    <w:rsid w:val="00290207"/>
    <w:rsid w:val="00293A32"/>
    <w:rsid w:val="002A11BD"/>
    <w:rsid w:val="002A1FA7"/>
    <w:rsid w:val="002B02C5"/>
    <w:rsid w:val="002B6339"/>
    <w:rsid w:val="002C27D8"/>
    <w:rsid w:val="002C6695"/>
    <w:rsid w:val="002D2A82"/>
    <w:rsid w:val="002E00EE"/>
    <w:rsid w:val="002E786B"/>
    <w:rsid w:val="002F2E0D"/>
    <w:rsid w:val="003004C1"/>
    <w:rsid w:val="00302DD7"/>
    <w:rsid w:val="003129A8"/>
    <w:rsid w:val="00315B85"/>
    <w:rsid w:val="003172DC"/>
    <w:rsid w:val="003209F5"/>
    <w:rsid w:val="0032260A"/>
    <w:rsid w:val="00330A37"/>
    <w:rsid w:val="00333F5B"/>
    <w:rsid w:val="00342403"/>
    <w:rsid w:val="003508C4"/>
    <w:rsid w:val="0035462D"/>
    <w:rsid w:val="00356555"/>
    <w:rsid w:val="003615EE"/>
    <w:rsid w:val="00370750"/>
    <w:rsid w:val="003765B8"/>
    <w:rsid w:val="003772FC"/>
    <w:rsid w:val="0038744C"/>
    <w:rsid w:val="00387FCF"/>
    <w:rsid w:val="003A5F80"/>
    <w:rsid w:val="003C2A17"/>
    <w:rsid w:val="003C3971"/>
    <w:rsid w:val="003C6B4F"/>
    <w:rsid w:val="003F78EC"/>
    <w:rsid w:val="00405DC6"/>
    <w:rsid w:val="00414BF5"/>
    <w:rsid w:val="00416556"/>
    <w:rsid w:val="00423334"/>
    <w:rsid w:val="00433963"/>
    <w:rsid w:val="004345EC"/>
    <w:rsid w:val="00452F29"/>
    <w:rsid w:val="00454F39"/>
    <w:rsid w:val="0046266F"/>
    <w:rsid w:val="00465515"/>
    <w:rsid w:val="00470970"/>
    <w:rsid w:val="004751B5"/>
    <w:rsid w:val="00483070"/>
    <w:rsid w:val="0049386B"/>
    <w:rsid w:val="0049751D"/>
    <w:rsid w:val="00497E95"/>
    <w:rsid w:val="004A18C2"/>
    <w:rsid w:val="004A18E6"/>
    <w:rsid w:val="004A1C82"/>
    <w:rsid w:val="004B4160"/>
    <w:rsid w:val="004C30AC"/>
    <w:rsid w:val="004C5887"/>
    <w:rsid w:val="004D3578"/>
    <w:rsid w:val="004E213A"/>
    <w:rsid w:val="004E5EE7"/>
    <w:rsid w:val="004F0988"/>
    <w:rsid w:val="004F3340"/>
    <w:rsid w:val="00504E84"/>
    <w:rsid w:val="00512117"/>
    <w:rsid w:val="00516E60"/>
    <w:rsid w:val="005222DB"/>
    <w:rsid w:val="005302B2"/>
    <w:rsid w:val="0053388B"/>
    <w:rsid w:val="00535773"/>
    <w:rsid w:val="00543AEE"/>
    <w:rsid w:val="00543E6C"/>
    <w:rsid w:val="005475E1"/>
    <w:rsid w:val="00553EDD"/>
    <w:rsid w:val="00565087"/>
    <w:rsid w:val="00566970"/>
    <w:rsid w:val="00577F0F"/>
    <w:rsid w:val="00594A50"/>
    <w:rsid w:val="0059787F"/>
    <w:rsid w:val="00597B11"/>
    <w:rsid w:val="005A32E1"/>
    <w:rsid w:val="005A76B4"/>
    <w:rsid w:val="005B14D6"/>
    <w:rsid w:val="005B206A"/>
    <w:rsid w:val="005D2E01"/>
    <w:rsid w:val="005D7526"/>
    <w:rsid w:val="005E4BB2"/>
    <w:rsid w:val="005E612E"/>
    <w:rsid w:val="005F45D3"/>
    <w:rsid w:val="005F788A"/>
    <w:rsid w:val="00600395"/>
    <w:rsid w:val="00602AEA"/>
    <w:rsid w:val="00606C1B"/>
    <w:rsid w:val="00614FDF"/>
    <w:rsid w:val="0063543D"/>
    <w:rsid w:val="00647114"/>
    <w:rsid w:val="00661CEA"/>
    <w:rsid w:val="00670CF4"/>
    <w:rsid w:val="0068574C"/>
    <w:rsid w:val="006912E9"/>
    <w:rsid w:val="0069422E"/>
    <w:rsid w:val="006A092C"/>
    <w:rsid w:val="006A323F"/>
    <w:rsid w:val="006B30D0"/>
    <w:rsid w:val="006B534F"/>
    <w:rsid w:val="006C3D95"/>
    <w:rsid w:val="006D60C6"/>
    <w:rsid w:val="006E3BCC"/>
    <w:rsid w:val="006E5C86"/>
    <w:rsid w:val="006E600C"/>
    <w:rsid w:val="006E7097"/>
    <w:rsid w:val="006F6127"/>
    <w:rsid w:val="007000D6"/>
    <w:rsid w:val="00701116"/>
    <w:rsid w:val="0071174C"/>
    <w:rsid w:val="00713C44"/>
    <w:rsid w:val="007262E8"/>
    <w:rsid w:val="00732F84"/>
    <w:rsid w:val="00734A5B"/>
    <w:rsid w:val="0074026F"/>
    <w:rsid w:val="007429F6"/>
    <w:rsid w:val="00744E76"/>
    <w:rsid w:val="00764191"/>
    <w:rsid w:val="007652DF"/>
    <w:rsid w:val="00765EA3"/>
    <w:rsid w:val="007716C8"/>
    <w:rsid w:val="00774DA4"/>
    <w:rsid w:val="00781F0F"/>
    <w:rsid w:val="007918E5"/>
    <w:rsid w:val="007B600E"/>
    <w:rsid w:val="007E7E18"/>
    <w:rsid w:val="007F0F4A"/>
    <w:rsid w:val="008028A4"/>
    <w:rsid w:val="00824D5A"/>
    <w:rsid w:val="00830747"/>
    <w:rsid w:val="00830904"/>
    <w:rsid w:val="008374B6"/>
    <w:rsid w:val="00842A69"/>
    <w:rsid w:val="008507ED"/>
    <w:rsid w:val="008600AD"/>
    <w:rsid w:val="00864DCE"/>
    <w:rsid w:val="008768CA"/>
    <w:rsid w:val="00882F17"/>
    <w:rsid w:val="008859B3"/>
    <w:rsid w:val="00890646"/>
    <w:rsid w:val="00893B35"/>
    <w:rsid w:val="00896609"/>
    <w:rsid w:val="008A3477"/>
    <w:rsid w:val="008A5F8C"/>
    <w:rsid w:val="008C384C"/>
    <w:rsid w:val="008C7B64"/>
    <w:rsid w:val="008D2A4A"/>
    <w:rsid w:val="008D71D0"/>
    <w:rsid w:val="008E2D68"/>
    <w:rsid w:val="008E54FA"/>
    <w:rsid w:val="008E6756"/>
    <w:rsid w:val="00901E1C"/>
    <w:rsid w:val="0090271F"/>
    <w:rsid w:val="00902E23"/>
    <w:rsid w:val="009114D7"/>
    <w:rsid w:val="0091348E"/>
    <w:rsid w:val="00913686"/>
    <w:rsid w:val="00917CCB"/>
    <w:rsid w:val="00927EFA"/>
    <w:rsid w:val="00931F17"/>
    <w:rsid w:val="00933A1A"/>
    <w:rsid w:val="00933FB0"/>
    <w:rsid w:val="00942EC2"/>
    <w:rsid w:val="00942FBB"/>
    <w:rsid w:val="009438C1"/>
    <w:rsid w:val="009447A9"/>
    <w:rsid w:val="00950F9E"/>
    <w:rsid w:val="00957DDC"/>
    <w:rsid w:val="00975DAE"/>
    <w:rsid w:val="00976218"/>
    <w:rsid w:val="009A0005"/>
    <w:rsid w:val="009A3815"/>
    <w:rsid w:val="009A3878"/>
    <w:rsid w:val="009E6DAF"/>
    <w:rsid w:val="009F092C"/>
    <w:rsid w:val="009F1332"/>
    <w:rsid w:val="009F37B7"/>
    <w:rsid w:val="009F7FC5"/>
    <w:rsid w:val="00A10F02"/>
    <w:rsid w:val="00A164B4"/>
    <w:rsid w:val="00A26956"/>
    <w:rsid w:val="00A27486"/>
    <w:rsid w:val="00A312A3"/>
    <w:rsid w:val="00A41085"/>
    <w:rsid w:val="00A4475D"/>
    <w:rsid w:val="00A51AB6"/>
    <w:rsid w:val="00A51F28"/>
    <w:rsid w:val="00A53724"/>
    <w:rsid w:val="00A56066"/>
    <w:rsid w:val="00A73129"/>
    <w:rsid w:val="00A74649"/>
    <w:rsid w:val="00A74A35"/>
    <w:rsid w:val="00A82346"/>
    <w:rsid w:val="00A8360E"/>
    <w:rsid w:val="00A92BA1"/>
    <w:rsid w:val="00A95A32"/>
    <w:rsid w:val="00A97A5A"/>
    <w:rsid w:val="00AA0018"/>
    <w:rsid w:val="00AA2306"/>
    <w:rsid w:val="00AB1CE6"/>
    <w:rsid w:val="00AB4A5D"/>
    <w:rsid w:val="00AC542D"/>
    <w:rsid w:val="00AC6BC6"/>
    <w:rsid w:val="00AD45A1"/>
    <w:rsid w:val="00AE2A22"/>
    <w:rsid w:val="00AE6164"/>
    <w:rsid w:val="00AE65E2"/>
    <w:rsid w:val="00AF1460"/>
    <w:rsid w:val="00AF4B79"/>
    <w:rsid w:val="00B15449"/>
    <w:rsid w:val="00B5249E"/>
    <w:rsid w:val="00B64CF7"/>
    <w:rsid w:val="00B655DB"/>
    <w:rsid w:val="00B715CD"/>
    <w:rsid w:val="00B84AB0"/>
    <w:rsid w:val="00B86922"/>
    <w:rsid w:val="00B93086"/>
    <w:rsid w:val="00BA19ED"/>
    <w:rsid w:val="00BA4B8D"/>
    <w:rsid w:val="00BC0F7D"/>
    <w:rsid w:val="00BC6A71"/>
    <w:rsid w:val="00BD3FE8"/>
    <w:rsid w:val="00BD7D31"/>
    <w:rsid w:val="00BE0F40"/>
    <w:rsid w:val="00BE18B7"/>
    <w:rsid w:val="00BE3255"/>
    <w:rsid w:val="00BE3E37"/>
    <w:rsid w:val="00BF04C5"/>
    <w:rsid w:val="00BF128E"/>
    <w:rsid w:val="00BF3B27"/>
    <w:rsid w:val="00C074DD"/>
    <w:rsid w:val="00C112F9"/>
    <w:rsid w:val="00C1496A"/>
    <w:rsid w:val="00C21A95"/>
    <w:rsid w:val="00C26703"/>
    <w:rsid w:val="00C33079"/>
    <w:rsid w:val="00C35D6C"/>
    <w:rsid w:val="00C44EAE"/>
    <w:rsid w:val="00C45231"/>
    <w:rsid w:val="00C50B62"/>
    <w:rsid w:val="00C551FF"/>
    <w:rsid w:val="00C57835"/>
    <w:rsid w:val="00C64FF2"/>
    <w:rsid w:val="00C72833"/>
    <w:rsid w:val="00C80F1D"/>
    <w:rsid w:val="00C83F49"/>
    <w:rsid w:val="00C85037"/>
    <w:rsid w:val="00C91962"/>
    <w:rsid w:val="00C9336D"/>
    <w:rsid w:val="00C93F40"/>
    <w:rsid w:val="00CA0756"/>
    <w:rsid w:val="00CA0F44"/>
    <w:rsid w:val="00CA1998"/>
    <w:rsid w:val="00CA3D0C"/>
    <w:rsid w:val="00CB2046"/>
    <w:rsid w:val="00CB4E02"/>
    <w:rsid w:val="00CB6993"/>
    <w:rsid w:val="00CE6679"/>
    <w:rsid w:val="00D14382"/>
    <w:rsid w:val="00D15691"/>
    <w:rsid w:val="00D35672"/>
    <w:rsid w:val="00D37850"/>
    <w:rsid w:val="00D4326A"/>
    <w:rsid w:val="00D53F44"/>
    <w:rsid w:val="00D57972"/>
    <w:rsid w:val="00D61AD0"/>
    <w:rsid w:val="00D64BEA"/>
    <w:rsid w:val="00D675A9"/>
    <w:rsid w:val="00D67B5B"/>
    <w:rsid w:val="00D738D6"/>
    <w:rsid w:val="00D755EB"/>
    <w:rsid w:val="00D75BBC"/>
    <w:rsid w:val="00D76048"/>
    <w:rsid w:val="00D77C71"/>
    <w:rsid w:val="00D82E6F"/>
    <w:rsid w:val="00D87E00"/>
    <w:rsid w:val="00D9134D"/>
    <w:rsid w:val="00D94972"/>
    <w:rsid w:val="00D9793F"/>
    <w:rsid w:val="00DA7A03"/>
    <w:rsid w:val="00DB0462"/>
    <w:rsid w:val="00DB122E"/>
    <w:rsid w:val="00DB1818"/>
    <w:rsid w:val="00DC309B"/>
    <w:rsid w:val="00DC4DA2"/>
    <w:rsid w:val="00DC502D"/>
    <w:rsid w:val="00DC6D4A"/>
    <w:rsid w:val="00DD4C17"/>
    <w:rsid w:val="00DD4E83"/>
    <w:rsid w:val="00DD74A5"/>
    <w:rsid w:val="00DE7A38"/>
    <w:rsid w:val="00DF1032"/>
    <w:rsid w:val="00DF2B1F"/>
    <w:rsid w:val="00DF62CD"/>
    <w:rsid w:val="00E10021"/>
    <w:rsid w:val="00E122A5"/>
    <w:rsid w:val="00E16509"/>
    <w:rsid w:val="00E16BA1"/>
    <w:rsid w:val="00E26769"/>
    <w:rsid w:val="00E27CB5"/>
    <w:rsid w:val="00E44582"/>
    <w:rsid w:val="00E77645"/>
    <w:rsid w:val="00E77C04"/>
    <w:rsid w:val="00E90340"/>
    <w:rsid w:val="00E90F2D"/>
    <w:rsid w:val="00EA15B0"/>
    <w:rsid w:val="00EA4B3A"/>
    <w:rsid w:val="00EA5EA7"/>
    <w:rsid w:val="00EA66BD"/>
    <w:rsid w:val="00EA7693"/>
    <w:rsid w:val="00EC4A25"/>
    <w:rsid w:val="00EE51E9"/>
    <w:rsid w:val="00EF30F0"/>
    <w:rsid w:val="00EF608C"/>
    <w:rsid w:val="00F025A2"/>
    <w:rsid w:val="00F04712"/>
    <w:rsid w:val="00F13360"/>
    <w:rsid w:val="00F205C2"/>
    <w:rsid w:val="00F22EC7"/>
    <w:rsid w:val="00F325C8"/>
    <w:rsid w:val="00F34834"/>
    <w:rsid w:val="00F42390"/>
    <w:rsid w:val="00F55EBC"/>
    <w:rsid w:val="00F57998"/>
    <w:rsid w:val="00F61F5D"/>
    <w:rsid w:val="00F64FFD"/>
    <w:rsid w:val="00F653B8"/>
    <w:rsid w:val="00F66A00"/>
    <w:rsid w:val="00F70D59"/>
    <w:rsid w:val="00F74132"/>
    <w:rsid w:val="00F74227"/>
    <w:rsid w:val="00F87A2A"/>
    <w:rsid w:val="00F9008D"/>
    <w:rsid w:val="00FA1266"/>
    <w:rsid w:val="00FA2758"/>
    <w:rsid w:val="00FB4EC3"/>
    <w:rsid w:val="00FC1192"/>
    <w:rsid w:val="00FE21AD"/>
    <w:rsid w:val="00FF7A00"/>
    <w:rsid w:val="013A39F8"/>
    <w:rsid w:val="0C052C54"/>
    <w:rsid w:val="0CC13334"/>
    <w:rsid w:val="0DA53116"/>
    <w:rsid w:val="11962E11"/>
    <w:rsid w:val="12AC362F"/>
    <w:rsid w:val="164D4156"/>
    <w:rsid w:val="16645091"/>
    <w:rsid w:val="19A264E9"/>
    <w:rsid w:val="234112EE"/>
    <w:rsid w:val="261D09B3"/>
    <w:rsid w:val="27573F8D"/>
    <w:rsid w:val="317364A8"/>
    <w:rsid w:val="35860E88"/>
    <w:rsid w:val="39005FE0"/>
    <w:rsid w:val="3FDE3832"/>
    <w:rsid w:val="404B06FC"/>
    <w:rsid w:val="443E447E"/>
    <w:rsid w:val="4948758E"/>
    <w:rsid w:val="4E2B15A5"/>
    <w:rsid w:val="4EB5692F"/>
    <w:rsid w:val="505A657C"/>
    <w:rsid w:val="54053D68"/>
    <w:rsid w:val="565C326E"/>
    <w:rsid w:val="5F3B1A6B"/>
    <w:rsid w:val="62DE7909"/>
    <w:rsid w:val="68074A03"/>
    <w:rsid w:val="6859568F"/>
    <w:rsid w:val="6C113436"/>
    <w:rsid w:val="6F766E45"/>
    <w:rsid w:val="730B244E"/>
    <w:rsid w:val="7463519F"/>
    <w:rsid w:val="74CC33A3"/>
    <w:rsid w:val="79550A2A"/>
    <w:rsid w:val="7A546E23"/>
    <w:rsid w:val="7A72462D"/>
    <w:rsid w:val="7FEB140F"/>
    <w:rsid w:val="7FEB4B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9046F"/>
  <w15:docId w15:val="{23012789-9775-4274-B9BF-532E8CFD2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70">
    <w:name w:val="toc 7"/>
    <w:basedOn w:val="60"/>
    <w:next w:val="a1"/>
    <w:semiHidden/>
    <w:qFormat/>
    <w:pPr>
      <w:ind w:left="2268" w:hanging="2268"/>
    </w:pPr>
  </w:style>
  <w:style w:type="paragraph" w:styleId="60">
    <w:name w:val="toc 6"/>
    <w:basedOn w:val="52"/>
    <w:next w:val="a1"/>
    <w:semiHidden/>
    <w:qFormat/>
    <w:pPr>
      <w:ind w:left="1985" w:hanging="1985"/>
    </w:pPr>
  </w:style>
  <w:style w:type="paragraph" w:styleId="52">
    <w:name w:val="toc 5"/>
    <w:basedOn w:val="42"/>
    <w:semiHidden/>
    <w:qFormat/>
    <w:pPr>
      <w:ind w:left="1701" w:hanging="1701"/>
    </w:pPr>
  </w:style>
  <w:style w:type="paragraph" w:styleId="42">
    <w:name w:val="toc 4"/>
    <w:basedOn w:val="34"/>
    <w:uiPriority w:val="39"/>
    <w:qFormat/>
    <w:pPr>
      <w:ind w:left="1418" w:hanging="1418"/>
    </w:pPr>
  </w:style>
  <w:style w:type="paragraph" w:styleId="34">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5">
    <w:name w:val="Body Text 3"/>
    <w:basedOn w:val="a1"/>
    <w:link w:val="36"/>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uiPriority w:val="39"/>
    <w:qFormat/>
    <w:pPr>
      <w:spacing w:before="180"/>
      <w:ind w:left="2693" w:hanging="2693"/>
    </w:pPr>
    <w:rPr>
      <w:b/>
    </w:rPr>
  </w:style>
  <w:style w:type="paragraph" w:styleId="37">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basedOn w:val="a1"/>
    <w:qFormat/>
    <w:pPr>
      <w:widowControl w:val="0"/>
    </w:pPr>
    <w:rPr>
      <w:rFonts w:ascii="Arial" w:eastAsiaTheme="minorEastAsia" w:hAnsi="Arial"/>
      <w:b/>
      <w:sz w:val="18"/>
      <w:lang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4">
    <w:name w:val="List Continue 4"/>
    <w:basedOn w:val="a1"/>
    <w:qFormat/>
    <w:pPr>
      <w:spacing w:after="120"/>
      <w:ind w:left="1132"/>
      <w:contextualSpacing/>
    </w:pPr>
  </w:style>
  <w:style w:type="paragraph" w:styleId="affb">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5">
    <w:name w:val="List 5"/>
    <w:basedOn w:val="a1"/>
    <w:qFormat/>
    <w:pPr>
      <w:ind w:left="1415" w:hanging="283"/>
      <w:contextualSpacing/>
    </w:pPr>
  </w:style>
  <w:style w:type="paragraph" w:styleId="38">
    <w:name w:val="Body Text Indent 3"/>
    <w:basedOn w:val="a1"/>
    <w:link w:val="39"/>
    <w:qFormat/>
    <w:pPr>
      <w:spacing w:after="120"/>
      <w:ind w:left="283"/>
    </w:pPr>
    <w:rPr>
      <w:sz w:val="16"/>
      <w:szCs w:val="16"/>
    </w:rPr>
  </w:style>
  <w:style w:type="paragraph" w:styleId="71">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91">
    <w:name w:val="toc 9"/>
    <w:basedOn w:val="81"/>
    <w:qFormat/>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a">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a">
    <w:name w:val="Body Text First Indent 2"/>
    <w:basedOn w:val="afa"/>
    <w:link w:val="2b"/>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21"/>
      <w:szCs w:val="21"/>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e"/>
    <w:link w:val="B1Char"/>
    <w:qFormat/>
    <w:pPr>
      <w:ind w:left="568" w:hanging="284"/>
      <w:contextualSpacing w:val="0"/>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paragraph" w:customStyle="1" w:styleId="B4">
    <w:name w:val="B4"/>
    <w:basedOn w:val="45"/>
    <w:qFormat/>
    <w:pPr>
      <w:ind w:left="1418" w:hanging="284"/>
      <w:contextualSpacing w:val="0"/>
    </w:pPr>
  </w:style>
  <w:style w:type="paragraph" w:customStyle="1" w:styleId="B5">
    <w:name w:val="B5"/>
    <w:basedOn w:val="55"/>
    <w:qFormat/>
    <w:pPr>
      <w:ind w:left="1702" w:hanging="284"/>
      <w:contextualSpacing w:val="0"/>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
    <w:name w:val="Unresolved Mention"/>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12">
    <w:name w:val="书目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6">
    <w:name w:val="正文文本 3 字符"/>
    <w:basedOn w:val="a2"/>
    <w:link w:val="35"/>
    <w:qFormat/>
    <w:rPr>
      <w:sz w:val="16"/>
      <w:szCs w:val="16"/>
      <w:lang w:eastAsia="en-US"/>
    </w:rPr>
  </w:style>
  <w:style w:type="character" w:customStyle="1" w:styleId="afffa">
    <w:name w:val="正文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b">
    <w:name w:val="正文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9">
    <w:name w:val="正文文本缩进 3 字符"/>
    <w:basedOn w:val="a2"/>
    <w:link w:val="38"/>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rFonts w:eastAsiaTheme="minorEastAsia"/>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1">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rPr>
      <w:rFonts w:ascii="Arial" w:eastAsia="Times New Roman" w:hAnsi="Arial"/>
      <w:sz w:val="18"/>
    </w:rPr>
  </w:style>
  <w:style w:type="character" w:customStyle="1" w:styleId="EXChar">
    <w:name w:val="EX Char"/>
    <w:link w:val="EX"/>
    <w:qFormat/>
    <w:locked/>
    <w:rPr>
      <w:rFonts w:eastAsia="Times New Roman"/>
    </w:rPr>
  </w:style>
  <w:style w:type="character" w:customStyle="1" w:styleId="B1Char">
    <w:name w:val="B1 Char"/>
    <w:link w:val="B1"/>
    <w:qFormat/>
    <w:rPr>
      <w:rFonts w:eastAsia="Times New Roman"/>
    </w:rPr>
  </w:style>
  <w:style w:type="character" w:customStyle="1" w:styleId="EditorsNoteChar">
    <w:name w:val="Editor's Note Char"/>
    <w:link w:val="EditorsNote"/>
    <w:qFormat/>
    <w:locked/>
    <w:rPr>
      <w:rFonts w:eastAsia="Times New Roman"/>
      <w:color w:val="FF0000"/>
    </w:rPr>
  </w:style>
  <w:style w:type="character" w:customStyle="1" w:styleId="B2Char">
    <w:name w:val="B2 Char"/>
    <w:link w:val="B2"/>
    <w:qFormat/>
    <w:rPr>
      <w:rFonts w:eastAsia="Times New Roman"/>
    </w:rPr>
  </w:style>
  <w:style w:type="character" w:customStyle="1" w:styleId="EditorsNoteCharChar">
    <w:name w:val="Editor's Note Char Char"/>
    <w:qFormat/>
    <w:rPr>
      <w:color w:val="FF0000"/>
      <w:lang w:val="en-GB" w:eastAsia="ja-JP"/>
    </w:rPr>
  </w:style>
  <w:style w:type="character" w:customStyle="1" w:styleId="TFChar">
    <w:name w:val="TF Char"/>
    <w:link w:val="TF"/>
    <w:qFormat/>
    <w:rPr>
      <w:rFonts w:ascii="Arial" w:eastAsia="Times New Roman" w:hAnsi="Arial"/>
      <w:b/>
    </w:rPr>
  </w:style>
  <w:style w:type="character" w:customStyle="1" w:styleId="NOZchn">
    <w:name w:val="NO Zchn"/>
    <w:link w:val="NO"/>
    <w:qFormat/>
    <w:rPr>
      <w:rFonts w:eastAsia="Times New Roman"/>
    </w:rPr>
  </w:style>
  <w:style w:type="paragraph" w:customStyle="1" w:styleId="13">
    <w:name w:val="修订1"/>
    <w:hidden/>
    <w:uiPriority w:val="99"/>
    <w:semiHidden/>
    <w:qFormat/>
    <w:rPr>
      <w:rFonts w:eastAsiaTheme="minorEastAsia"/>
      <w:lang w:val="en-GB" w:eastAsia="en-US"/>
    </w:rPr>
  </w:style>
  <w:style w:type="character" w:customStyle="1" w:styleId="TAHCar">
    <w:name w:val="TAH Car"/>
    <w:link w:val="TAH"/>
    <w:qFormat/>
    <w:rPr>
      <w:rFonts w:ascii="Arial" w:eastAsia="Times New Roman" w:hAnsi="Arial"/>
      <w:b/>
      <w:sz w:val="18"/>
    </w:rPr>
  </w:style>
  <w:style w:type="character" w:customStyle="1" w:styleId="B3Char2">
    <w:name w:val="B3 Char2"/>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32">
    <w:name w:val="标题 3 字符"/>
    <w:basedOn w:val="a2"/>
    <w:link w:val="31"/>
    <w:qFormat/>
    <w:rPr>
      <w:rFonts w:ascii="Arial" w:eastAsia="Times New Roman"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273</TotalTime>
  <Pages>3</Pages>
  <Words>882</Words>
  <Characters>5030</Characters>
  <Application>Microsoft Office Word</Application>
  <DocSecurity>0</DocSecurity>
  <Lines>41</Lines>
  <Paragraphs>11</Paragraphs>
  <ScaleCrop>false</ScaleCrop>
  <Company>ETSI</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23.xyz</dc:title>
  <dc:subject>Architecture support for Ambient power-enabled Internet of Things; Stage 2 (Release 19)</dc:subject>
  <dc:creator>MCC Support</dc:creator>
  <cp:lastModifiedBy>CMCC2</cp:lastModifiedBy>
  <cp:revision>4</cp:revision>
  <cp:lastPrinted>2019-02-25T14:05:00Z</cp:lastPrinted>
  <dcterms:created xsi:type="dcterms:W3CDTF">2025-02-26T10:39:00Z</dcterms:created>
  <dcterms:modified xsi:type="dcterms:W3CDTF">2025-03-28T14:30:00Z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2052-12.8.2.19315</vt:lpwstr>
  </property>
  <property fmtid="{D5CDD505-2E9C-101B-9397-08002B2CF9AE}" pid="3" name="ICV">
    <vt:lpwstr>F9724DCAFB1147DC93F3C62FE8F3E2ED_13</vt:lpwstr>
  </property>
</Properties>
</file>